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690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691D">
        <w:rPr>
          <w:b/>
          <w:noProof/>
          <w:sz w:val="24"/>
        </w:rPr>
        <w:t>16</w:t>
      </w:r>
      <w:r w:rsidR="0005313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E021A" w:rsidRPr="00CE021A">
        <w:rPr>
          <w:b/>
          <w:noProof/>
          <w:sz w:val="24"/>
        </w:rPr>
        <w:t>S2-2501831</w:t>
      </w:r>
    </w:p>
    <w:p w14:paraId="7CB45193" w14:textId="1E00656D" w:rsidR="001E41F3" w:rsidRDefault="0005313F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3723A" w:rsidRPr="0003723A">
        <w:rPr>
          <w:b/>
          <w:noProof/>
          <w:sz w:val="24"/>
        </w:rPr>
        <w:t>,</w:t>
      </w:r>
      <w:r w:rsidR="007D11CB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r w:rsidR="0003723A">
        <w:rPr>
          <w:b/>
          <w:noProof/>
          <w:sz w:val="24"/>
        </w:rPr>
        <w:t>17</w:t>
      </w:r>
      <w:r w:rsidR="0003723A" w:rsidRPr="000D7BDC">
        <w:rPr>
          <w:b/>
          <w:noProof/>
          <w:sz w:val="24"/>
          <w:vertAlign w:val="superscript"/>
        </w:rPr>
        <w:t>th</w:t>
      </w:r>
      <w:r w:rsidR="0003723A">
        <w:rPr>
          <w:b/>
          <w:noProof/>
          <w:sz w:val="24"/>
        </w:rPr>
        <w:t xml:space="preserve"> Feb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 w:rsidR="0003723A">
        <w:rPr>
          <w:b/>
          <w:noProof/>
          <w:sz w:val="24"/>
        </w:rPr>
        <w:t>2</w:t>
      </w:r>
      <w:r w:rsidR="007D11CB">
        <w:rPr>
          <w:b/>
          <w:noProof/>
          <w:sz w:val="24"/>
        </w:rPr>
        <w:t>1</w:t>
      </w:r>
      <w:r w:rsidR="0003723A">
        <w:rPr>
          <w:b/>
          <w:noProof/>
          <w:sz w:val="24"/>
          <w:vertAlign w:val="superscript"/>
        </w:rPr>
        <w:t>st</w:t>
      </w:r>
      <w:r w:rsidR="0003723A">
        <w:rPr>
          <w:b/>
          <w:noProof/>
          <w:sz w:val="24"/>
        </w:rPr>
        <w:t xml:space="preserve"> Feb</w:t>
      </w:r>
      <w:r w:rsidR="0059064B">
        <w:rPr>
          <w:b/>
          <w:noProof/>
          <w:sz w:val="24"/>
        </w:rPr>
        <w:t xml:space="preserve">, </w:t>
      </w:r>
      <w:r w:rsidR="0003723A">
        <w:rPr>
          <w:b/>
          <w:noProof/>
          <w:sz w:val="24"/>
        </w:rPr>
        <w:t>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AE2EC" w:rsidR="001E41F3" w:rsidRPr="00410371" w:rsidRDefault="000B7FC2" w:rsidP="007A2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4746">
              <w:rPr>
                <w:b/>
                <w:noProof/>
                <w:sz w:val="28"/>
              </w:rPr>
              <w:t>23.</w:t>
            </w:r>
            <w:r w:rsidR="007A28C6" w:rsidRPr="001F4746">
              <w:rPr>
                <w:b/>
                <w:noProof/>
                <w:sz w:val="28"/>
              </w:rPr>
              <w:t>5</w:t>
            </w:r>
            <w:r w:rsidR="007A28C6">
              <w:rPr>
                <w:b/>
                <w:noProof/>
                <w:sz w:val="28"/>
              </w:rPr>
              <w:t>0</w:t>
            </w:r>
            <w:r w:rsidR="004E6A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A758" w:rsidR="001E41F3" w:rsidRPr="00410371" w:rsidRDefault="00FC4F0C" w:rsidP="00FC4F0C">
            <w:pPr>
              <w:pStyle w:val="CRCoverPage"/>
              <w:spacing w:after="0"/>
              <w:jc w:val="center"/>
              <w:rPr>
                <w:noProof/>
              </w:rPr>
            </w:pPr>
            <w:r w:rsidRPr="00FC4F0C">
              <w:rPr>
                <w:b/>
                <w:noProof/>
                <w:sz w:val="28"/>
              </w:rPr>
              <w:t>6121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CF827" w:rsidR="001E41F3" w:rsidRPr="00410371" w:rsidRDefault="005A1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5293B" w:rsidR="001E41F3" w:rsidRPr="00410371" w:rsidRDefault="007A2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669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4746" w14:paraId="0EE45D52" w14:textId="77777777" w:rsidTr="00A7671C">
        <w:tc>
          <w:tcPr>
            <w:tcW w:w="2835" w:type="dxa"/>
          </w:tcPr>
          <w:p w14:paraId="59860FA1" w14:textId="77777777" w:rsidR="00F25D98" w:rsidRPr="001F47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Proposed change</w:t>
            </w:r>
            <w:r w:rsidR="00A7671C" w:rsidRPr="001F4746">
              <w:rPr>
                <w:b/>
                <w:i/>
                <w:noProof/>
              </w:rPr>
              <w:t xml:space="preserve"> </w:t>
            </w:r>
            <w:r w:rsidRPr="001F47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67D5349" w:rsidR="00F25D98" w:rsidRPr="001F47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47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0E778" w:rsidR="00F25D98" w:rsidRPr="001F47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47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CB92B" w:rsidR="00F25D98" w:rsidRPr="001F4746" w:rsidRDefault="00F25D98" w:rsidP="001931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1F474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474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47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47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51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Title:</w:t>
            </w:r>
            <w:r w:rsidRPr="001F47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C82DE" w:rsidR="001E41F3" w:rsidRPr="000E5189" w:rsidRDefault="000E5189" w:rsidP="000E5189">
            <w:pPr>
              <w:pStyle w:val="CRCoverPage"/>
              <w:spacing w:after="0"/>
              <w:rPr>
                <w:noProof/>
                <w:lang w:val="en-US"/>
              </w:rPr>
            </w:pPr>
            <w:r w:rsidRPr="000E5189">
              <w:rPr>
                <w:lang w:val="en-US"/>
              </w:rPr>
              <w:t xml:space="preserve"> </w:t>
            </w:r>
            <w:r w:rsidR="00665E77">
              <w:rPr>
                <w:lang w:val="en-US"/>
              </w:rPr>
              <w:t xml:space="preserve">UCMF discovery in case </w:t>
            </w:r>
            <w:r w:rsidR="00891622">
              <w:rPr>
                <w:lang w:val="en-US"/>
              </w:rPr>
              <w:t>of Indirect</w:t>
            </w:r>
            <w:r w:rsidR="003A458A">
              <w:rPr>
                <w:lang w:val="en-US"/>
              </w:rPr>
              <w:t xml:space="preserve"> </w:t>
            </w:r>
            <w:r w:rsidR="00665E77">
              <w:rPr>
                <w:lang w:val="en-US"/>
              </w:rPr>
              <w:t>N</w:t>
            </w:r>
            <w:r w:rsidR="003A458A">
              <w:rPr>
                <w:lang w:val="en-US"/>
              </w:rPr>
              <w:t xml:space="preserve">etwork </w:t>
            </w:r>
            <w:r w:rsidR="00665E77">
              <w:rPr>
                <w:lang w:val="en-US"/>
              </w:rPr>
              <w:t>S</w:t>
            </w:r>
            <w:r w:rsidR="003A458A">
              <w:rPr>
                <w:lang w:val="en-US"/>
              </w:rPr>
              <w:t xml:space="preserve">ervice </w:t>
            </w:r>
            <w:r w:rsidR="00665E77">
              <w:rPr>
                <w:lang w:val="en-US"/>
              </w:rPr>
              <w:t xml:space="preserve">(INS) </w:t>
            </w:r>
            <w:proofErr w:type="gramStart"/>
            <w:r w:rsidR="003A458A">
              <w:rPr>
                <w:lang w:val="en-US"/>
              </w:rPr>
              <w:t>deployment</w:t>
            </w:r>
            <w:r w:rsidR="00665E77">
              <w:rPr>
                <w:lang w:val="en-US"/>
              </w:rPr>
              <w:t xml:space="preserve"> </w:t>
            </w:r>
            <w:r w:rsidR="00B7221C">
              <w:rPr>
                <w:lang w:val="en-US"/>
              </w:rPr>
              <w:t xml:space="preserve"> deployment</w:t>
            </w:r>
            <w:proofErr w:type="gramEnd"/>
            <w:r w:rsidR="00891622">
              <w:rPr>
                <w:lang w:val="en-US"/>
              </w:rPr>
              <w:t>-23.501</w:t>
            </w:r>
            <w:r w:rsidR="00B7221C">
              <w:rPr>
                <w:lang w:val="en-US"/>
              </w:rPr>
              <w:t>.</w:t>
            </w:r>
          </w:p>
        </w:tc>
      </w:tr>
      <w:tr w:rsidR="001E41F3" w:rsidRPr="000E51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51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518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F47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49F95" w:rsidR="001E41F3" w:rsidRPr="001F4746" w:rsidRDefault="00FF2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RPr="001F47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F474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SA2</w:t>
            </w:r>
          </w:p>
        </w:tc>
      </w:tr>
      <w:tr w:rsidR="001E41F3" w:rsidRPr="001F47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47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47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Work item code</w:t>
            </w:r>
            <w:r w:rsidR="0051580D" w:rsidRPr="001F47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08464" w:rsidR="001E41F3" w:rsidRPr="001F4746" w:rsidRDefault="00193124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7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7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A0457" w:rsidR="001E41F3" w:rsidRPr="001F474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202</w:t>
            </w:r>
            <w:r w:rsidR="00557E79">
              <w:rPr>
                <w:noProof/>
              </w:rPr>
              <w:t>5</w:t>
            </w:r>
            <w:r w:rsidRPr="001F4746">
              <w:rPr>
                <w:noProof/>
              </w:rPr>
              <w:t>-</w:t>
            </w:r>
            <w:r w:rsidR="00557E79">
              <w:rPr>
                <w:noProof/>
              </w:rPr>
              <w:t>02</w:t>
            </w:r>
            <w:r w:rsidRPr="001F4746">
              <w:rPr>
                <w:noProof/>
              </w:rPr>
              <w:t>-</w:t>
            </w:r>
            <w:r w:rsidR="00557E79">
              <w:rPr>
                <w:noProof/>
              </w:rPr>
              <w:t>07</w:t>
            </w:r>
          </w:p>
        </w:tc>
      </w:tr>
      <w:tr w:rsidR="001E41F3" w:rsidRPr="001F47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47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305F1" w:rsidR="001E41F3" w:rsidRPr="001F4746" w:rsidRDefault="00193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74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7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7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F1198" w:rsidR="001E41F3" w:rsidRDefault="00CA6447" w:rsidP="007A28C6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t>Rel-1</w:t>
            </w:r>
            <w:r w:rsidR="007A28C6" w:rsidRPr="001F474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C0E22" w14:textId="3FF94895" w:rsidR="00EB4A9B" w:rsidRPr="003A458A" w:rsidRDefault="00674EFF" w:rsidP="000E518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</w:t>
            </w:r>
            <w:r w:rsidR="003A458A">
              <w:rPr>
                <w:rFonts w:ascii="Times New Roman" w:hAnsi="Times New Roman"/>
                <w:lang w:eastAsia="zh-CN"/>
              </w:rPr>
              <w:t xml:space="preserve">In case of Indirect network </w:t>
            </w:r>
            <w:proofErr w:type="gramStart"/>
            <w:r w:rsidR="003A458A">
              <w:rPr>
                <w:rFonts w:ascii="Times New Roman" w:hAnsi="Times New Roman"/>
                <w:lang w:eastAsia="zh-CN"/>
              </w:rPr>
              <w:t xml:space="preserve">sharing </w:t>
            </w:r>
            <w:r w:rsidR="00C128F5">
              <w:rPr>
                <w:rFonts w:ascii="Times New Roman" w:hAnsi="Times New Roman"/>
                <w:lang w:eastAsia="zh-CN"/>
              </w:rPr>
              <w:t>,</w:t>
            </w:r>
            <w:proofErr w:type="gramEnd"/>
            <w:r w:rsidR="00C128F5">
              <w:rPr>
                <w:rFonts w:ascii="Times New Roman" w:hAnsi="Times New Roman"/>
                <w:lang w:eastAsia="zh-CN"/>
              </w:rPr>
              <w:t xml:space="preserve"> when the UE is </w:t>
            </w:r>
            <w:proofErr w:type="spellStart"/>
            <w:r w:rsidR="00C128F5">
              <w:rPr>
                <w:rFonts w:ascii="Times New Roman" w:hAnsi="Times New Roman"/>
                <w:lang w:eastAsia="zh-CN"/>
              </w:rPr>
              <w:t>registerin</w:t>
            </w:r>
            <w:proofErr w:type="spellEnd"/>
            <w:r w:rsidR="00C128F5">
              <w:rPr>
                <w:rFonts w:ascii="Times New Roman" w:hAnsi="Times New Roman"/>
                <w:lang w:eastAsia="zh-CN"/>
              </w:rPr>
              <w:t xml:space="preserve"> to the participating networ</w:t>
            </w:r>
            <w:r w:rsidR="00E82F07">
              <w:rPr>
                <w:rFonts w:ascii="Times New Roman" w:hAnsi="Times New Roman"/>
                <w:lang w:eastAsia="zh-CN"/>
              </w:rPr>
              <w:t xml:space="preserve">k, the UE radio capability will be assigned by the UCMF of the participating network. </w:t>
            </w:r>
            <w:r w:rsidR="00980009">
              <w:rPr>
                <w:rFonts w:ascii="Times New Roman" w:hAnsi="Times New Roman"/>
                <w:lang w:eastAsia="zh-CN"/>
              </w:rPr>
              <w:t>However, how the serving AMF of the host operator network discover and select the UCMF of the participating network is not clear.</w:t>
            </w:r>
          </w:p>
          <w:p w14:paraId="708AA7DE" w14:textId="237F4D1F" w:rsidR="00833CDB" w:rsidRPr="00B608D3" w:rsidRDefault="00833CDB" w:rsidP="0019312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A01DB" w:rsidR="000F7019" w:rsidRDefault="00980009" w:rsidP="00980009">
            <w:pPr>
              <w:pStyle w:val="CRCoverPage"/>
              <w:spacing w:after="0"/>
            </w:pPr>
            <w:r w:rsidRPr="00980009">
              <w:rPr>
                <w:rFonts w:ascii="Times New Roman" w:hAnsi="Times New Roman"/>
                <w:lang w:eastAsia="zh-CN"/>
              </w:rPr>
              <w:t>Specify that</w:t>
            </w:r>
            <w:r>
              <w:t xml:space="preserve"> the </w:t>
            </w:r>
            <w:r w:rsidR="00876285">
              <w:t xml:space="preserve">serving AMF of the </w:t>
            </w:r>
            <w:r w:rsidR="00AC519A">
              <w:t xml:space="preserve">host network includes the PLMN ID of the selected PLMN </w:t>
            </w:r>
            <w:r w:rsidR="00A34A3A">
              <w:t xml:space="preserve">in </w:t>
            </w:r>
            <w:proofErr w:type="spellStart"/>
            <w:r w:rsidR="00A34A3A" w:rsidRPr="00A34A3A">
              <w:t>Nnrf_NFDiscovery</w:t>
            </w:r>
            <w:proofErr w:type="spellEnd"/>
            <w:r w:rsidR="00A34A3A" w:rsidRPr="00A34A3A">
              <w:t xml:space="preserve"> Request message</w:t>
            </w:r>
            <w:r w:rsidR="00A34A3A">
              <w:t xml:space="preserve"> and </w:t>
            </w:r>
            <w:r w:rsidR="00B369F3">
              <w:t xml:space="preserve">follow the procedure </w:t>
            </w:r>
            <w:r w:rsidR="001508D5">
              <w:t xml:space="preserve">in subclause </w:t>
            </w:r>
            <w:r w:rsidR="001508D5" w:rsidRPr="001508D5">
              <w:t>4.17.5</w:t>
            </w:r>
            <w:r w:rsidR="001508D5" w:rsidRPr="001508D5">
              <w:tab/>
              <w:t>NF/NF service discovery across PLMNs in the case of discovery made by NF service consumer</w:t>
            </w:r>
            <w:r w:rsidR="001508D5">
              <w:t xml:space="preserve"> of</w:t>
            </w:r>
            <w:r w:rsidR="00B369F3">
              <w:t xml:space="preserve"> TS 23.502 to discover UCMF of the </w:t>
            </w:r>
            <w:r w:rsidR="00D97AA7">
              <w:t xml:space="preserve">participating </w:t>
            </w:r>
            <w:r w:rsidR="00BB63BA">
              <w:t>opera</w:t>
            </w:r>
            <w:r w:rsidR="003A7CBB">
              <w:t>tor</w:t>
            </w:r>
            <w:r w:rsidR="00D97AA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FC435" w:rsidR="001E41F3" w:rsidRDefault="00D97AA7">
            <w:pPr>
              <w:pStyle w:val="CRCoverPage"/>
              <w:spacing w:after="0"/>
              <w:ind w:left="100"/>
            </w:pPr>
            <w:r>
              <w:t>It is not clear how the UCMF of the participating operator</w:t>
            </w:r>
            <w:r w:rsidR="003A7CBB">
              <w:t xml:space="preserve"> is discovered and selected</w:t>
            </w:r>
            <w:r w:rsidR="00490403">
              <w:t xml:space="preserve">. UE radio capability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0A2E2" w:rsidR="001E41F3" w:rsidRDefault="003D62BB">
            <w:pPr>
              <w:pStyle w:val="CRCoverPage"/>
              <w:spacing w:after="0"/>
              <w:ind w:left="100"/>
              <w:rPr>
                <w:noProof/>
              </w:rPr>
            </w:pPr>
            <w:r w:rsidRPr="003D62BB">
              <w:rPr>
                <w:lang w:eastAsia="zh-CN"/>
              </w:rPr>
              <w:t>6.3.15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74083C13" w14:textId="6958E3A9" w:rsidR="008676E3" w:rsidRPr="001F3BD9" w:rsidRDefault="00CA6447" w:rsidP="001F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BDAA7" w14:textId="0299AD33" w:rsidR="00975762" w:rsidRPr="00EA279C" w:rsidRDefault="00EF184B" w:rsidP="009757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lang w:eastAsia="zh-CN"/>
        </w:rPr>
        <w:t xml:space="preserve"> </w:t>
      </w:r>
      <w:r w:rsidR="008676E3" w:rsidRPr="001B7C50">
        <w:t>.</w:t>
      </w:r>
      <w:r w:rsidR="00975762" w:rsidRPr="00975762">
        <w:rPr>
          <w:rFonts w:ascii="Arial" w:eastAsia="Times New Roman" w:hAnsi="Arial"/>
          <w:sz w:val="28"/>
          <w:lang w:eastAsia="en-GB"/>
        </w:rPr>
        <w:t xml:space="preserve"> </w:t>
      </w:r>
      <w:r w:rsidR="00975762" w:rsidRPr="00EA279C">
        <w:rPr>
          <w:rFonts w:ascii="Arial" w:eastAsia="Times New Roman" w:hAnsi="Arial"/>
          <w:sz w:val="28"/>
          <w:lang w:eastAsia="en-GB"/>
        </w:rPr>
        <w:t>6.3.15</w:t>
      </w:r>
      <w:r w:rsidR="00975762" w:rsidRPr="00EA279C">
        <w:rPr>
          <w:rFonts w:ascii="Arial" w:eastAsia="Times New Roman" w:hAnsi="Arial"/>
          <w:sz w:val="28"/>
          <w:lang w:eastAsia="en-GB"/>
        </w:rPr>
        <w:tab/>
        <w:t>UCMF Discovery and Selection</w:t>
      </w:r>
    </w:p>
    <w:p w14:paraId="378032E1" w14:textId="77777777" w:rsidR="00975762" w:rsidRPr="00EA279C" w:rsidRDefault="00975762" w:rsidP="009757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279C">
        <w:rPr>
          <w:rFonts w:eastAsia="Times New Roman"/>
          <w:lang w:eastAsia="en-GB"/>
        </w:rPr>
        <w:t>The AMF, MME, NEF, AF, SCEF, SCS/AS may utilize the NRF to discover UCMF instance(s) unless UCMF information is available by other means, e.g. locally configured in UCMF services consumers.</w:t>
      </w:r>
    </w:p>
    <w:p w14:paraId="4C2CB608" w14:textId="77777777" w:rsidR="00975762" w:rsidRPr="00EA279C" w:rsidRDefault="00975762" w:rsidP="00975762">
      <w:pPr>
        <w:overflowPunct w:val="0"/>
        <w:autoSpaceDE w:val="0"/>
        <w:autoSpaceDN w:val="0"/>
        <w:adjustRightInd w:val="0"/>
        <w:textAlignment w:val="baseline"/>
        <w:rPr>
          <w:ins w:id="1" w:author="Kundan Tiwari" w:date="2025-01-31T10:00:00Z" w16du:dateUtc="2025-01-31T04:30:00Z"/>
          <w:rFonts w:eastAsia="Times New Roman"/>
          <w:lang w:eastAsia="en-GB"/>
        </w:rPr>
      </w:pPr>
      <w:r w:rsidRPr="00EA279C">
        <w:rPr>
          <w:rFonts w:eastAsia="Times New Roman"/>
          <w:lang w:eastAsia="en-GB"/>
        </w:rPr>
        <w:t>In the case of delegated discovery and selection in SCP, the NF consumer shall forward the request towards SCP.</w:t>
      </w:r>
    </w:p>
    <w:p w14:paraId="4568406D" w14:textId="77777777" w:rsidR="00E3194C" w:rsidRPr="00EA279C" w:rsidRDefault="00E3194C" w:rsidP="00E3194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" w:author="Kundan Tiwari" w:date="2025-02-06T17:18:00Z" w16du:dateUtc="2025-02-06T11:48:00Z"/>
          <w:rFonts w:eastAsia="Times New Roman"/>
          <w:lang w:eastAsia="en-GB"/>
        </w:rPr>
      </w:pPr>
      <w:ins w:id="3" w:author="Kundan Tiwari" w:date="2025-02-06T17:18:00Z" w16du:dateUtc="2025-02-06T11:48:00Z">
        <w:r w:rsidRPr="00EA279C">
          <w:rPr>
            <w:rFonts w:eastAsia="Times New Roman"/>
            <w:lang w:eastAsia="en-GB"/>
          </w:rPr>
          <w:t>The PLMN ID (MCC and MNC) of the selected PLMN in case of Indirect Network Sharing (INS). Th</w:t>
        </w:r>
        <w:r>
          <w:rPr>
            <w:rFonts w:hint="eastAsia"/>
            <w:lang w:eastAsia="ja-JP"/>
          </w:rPr>
          <w:t xml:space="preserve">e PLMN ID may include </w:t>
        </w:r>
        <w:r w:rsidRPr="00EA279C">
          <w:rPr>
            <w:rFonts w:eastAsia="Times New Roman"/>
            <w:lang w:eastAsia="en-GB"/>
          </w:rPr>
          <w:t xml:space="preserve">MCC and MNC of the </w:t>
        </w:r>
        <w:r>
          <w:rPr>
            <w:rFonts w:hint="eastAsia"/>
            <w:lang w:eastAsia="ja-JP"/>
          </w:rPr>
          <w:t xml:space="preserve">hosting </w:t>
        </w:r>
        <w:r w:rsidRPr="00EA279C">
          <w:rPr>
            <w:rFonts w:eastAsia="Times New Roman"/>
            <w:lang w:eastAsia="en-GB"/>
          </w:rPr>
          <w:t xml:space="preserve">operator network or the MCC and MNC of the GUAMI of the 5G-GUTI assigned to the UE when the UE has registered to the operator PLMN </w:t>
        </w:r>
        <w:r>
          <w:rPr>
            <w:rFonts w:hint="eastAsia"/>
            <w:lang w:eastAsia="ja-JP"/>
          </w:rPr>
          <w:t>(i.e. MCC and MNC of the participating operator network)</w:t>
        </w:r>
        <w:r w:rsidRPr="00EA279C">
          <w:rPr>
            <w:rFonts w:eastAsia="Times New Roman"/>
            <w:lang w:eastAsia="en-GB"/>
          </w:rPr>
          <w:t>.</w:t>
        </w:r>
      </w:ins>
    </w:p>
    <w:p w14:paraId="4B7C5CC8" w14:textId="77777777" w:rsidR="00E3194C" w:rsidRDefault="00E3194C" w:rsidP="00E3194C">
      <w:pPr>
        <w:overflowPunct w:val="0"/>
        <w:autoSpaceDE w:val="0"/>
        <w:autoSpaceDN w:val="0"/>
        <w:adjustRightInd w:val="0"/>
        <w:ind w:left="644"/>
        <w:textAlignment w:val="baseline"/>
        <w:rPr>
          <w:ins w:id="4" w:author="Kundan Tiwari" w:date="2025-02-06T17:18:00Z" w16du:dateUtc="2025-02-06T11:48:00Z"/>
          <w:rFonts w:eastAsia="Times New Roman"/>
          <w:lang w:eastAsia="en-GB"/>
        </w:rPr>
      </w:pPr>
      <w:ins w:id="5" w:author="Kundan Tiwari" w:date="2025-02-06T17:18:00Z" w16du:dateUtc="2025-02-06T11:48:00Z">
        <w:r w:rsidRPr="00EA279C">
          <w:rPr>
            <w:rFonts w:eastAsia="Times New Roman"/>
            <w:lang w:eastAsia="en-GB"/>
          </w:rPr>
          <w:t xml:space="preserve">In case of INS when a UE registers to </w:t>
        </w:r>
        <w:r>
          <w:rPr>
            <w:rFonts w:hint="eastAsia"/>
            <w:lang w:eastAsia="ja-JP"/>
          </w:rPr>
          <w:t xml:space="preserve">a hosting network with a UCMF in </w:t>
        </w:r>
        <w:r w:rsidRPr="00EA279C">
          <w:rPr>
            <w:rFonts w:eastAsia="Times New Roman"/>
            <w:lang w:eastAsia="en-GB"/>
          </w:rPr>
          <w:t>the participating network</w:t>
        </w:r>
        <w:r>
          <w:rPr>
            <w:rFonts w:hint="eastAsia"/>
            <w:lang w:eastAsia="ja-JP"/>
          </w:rPr>
          <w:t>,</w:t>
        </w:r>
        <w:r w:rsidRPr="00EA279C">
          <w:rPr>
            <w:rFonts w:eastAsia="Times New Roman"/>
            <w:lang w:eastAsia="en-GB"/>
          </w:rPr>
          <w:t xml:space="preserve"> the consumer NF (</w:t>
        </w:r>
        <w:proofErr w:type="spellStart"/>
        <w:r w:rsidRPr="00EA279C">
          <w:rPr>
            <w:rFonts w:eastAsia="Times New Roman"/>
            <w:lang w:eastAsia="en-GB"/>
          </w:rPr>
          <w:t>e.g</w:t>
        </w:r>
        <w:proofErr w:type="spellEnd"/>
        <w:r w:rsidRPr="00EA279C">
          <w:rPr>
            <w:rFonts w:eastAsia="Times New Roman"/>
            <w:lang w:eastAsia="en-GB"/>
          </w:rPr>
          <w:t xml:space="preserve"> AMF) sends a </w:t>
        </w:r>
        <w:proofErr w:type="spellStart"/>
        <w:r w:rsidRPr="00EA279C">
          <w:rPr>
            <w:rFonts w:eastAsia="Times New Roman"/>
            <w:lang w:eastAsia="en-GB"/>
          </w:rPr>
          <w:t>Nnrf_NFDiscovery</w:t>
        </w:r>
        <w:proofErr w:type="spellEnd"/>
        <w:r w:rsidRPr="00EA279C">
          <w:rPr>
            <w:rFonts w:eastAsia="Times New Roman"/>
            <w:lang w:eastAsia="en-GB"/>
          </w:rPr>
          <w:t xml:space="preserve"> Request message containing </w:t>
        </w:r>
        <w:r w:rsidRPr="00EA279C">
          <w:rPr>
            <w:rFonts w:eastAsia="Times New Roman"/>
            <w:lang w:eastAsia="zh-CN"/>
          </w:rPr>
          <w:t>home PLMN ID</w:t>
        </w:r>
        <w:r w:rsidRPr="00EA279C">
          <w:rPr>
            <w:rFonts w:eastAsia="Times New Roman"/>
            <w:lang w:eastAsia="en-GB"/>
          </w:rPr>
          <w:t xml:space="preserve"> set to the PLMN ID of the selected PLMN of the UE </w:t>
        </w:r>
        <w:r>
          <w:rPr>
            <w:rFonts w:hint="eastAsia"/>
            <w:lang w:eastAsia="ja-JP"/>
          </w:rPr>
          <w:t xml:space="preserve">(i.e. Participating PLMN ID) </w:t>
        </w:r>
        <w:r w:rsidRPr="00EA279C">
          <w:rPr>
            <w:rFonts w:eastAsia="Times New Roman"/>
            <w:lang w:eastAsia="en-GB"/>
          </w:rPr>
          <w:t xml:space="preserve">and serving PLMN ID set to </w:t>
        </w:r>
        <w:r>
          <w:rPr>
            <w:rFonts w:hint="eastAsia"/>
            <w:lang w:eastAsia="ja-JP"/>
          </w:rPr>
          <w:t xml:space="preserve">the </w:t>
        </w:r>
        <w:r w:rsidRPr="00EA279C">
          <w:rPr>
            <w:rFonts w:eastAsia="Times New Roman"/>
            <w:lang w:eastAsia="en-GB"/>
          </w:rPr>
          <w:t xml:space="preserve">host PLMN ID to the NRF of the host PLMN. The NRF of the host PLMN selects participating PLMN NRF corresponding to the </w:t>
        </w:r>
        <w:r>
          <w:rPr>
            <w:rFonts w:hint="eastAsia"/>
            <w:lang w:eastAsia="ja-JP"/>
          </w:rPr>
          <w:t xml:space="preserve">host </w:t>
        </w:r>
        <w:r w:rsidRPr="00EA279C">
          <w:rPr>
            <w:rFonts w:eastAsia="Times New Roman"/>
            <w:lang w:eastAsia="en-GB"/>
          </w:rPr>
          <w:t xml:space="preserve">PLMN ID received in the </w:t>
        </w:r>
        <w:proofErr w:type="spellStart"/>
        <w:r w:rsidRPr="00EA279C">
          <w:rPr>
            <w:rFonts w:eastAsia="Times New Roman"/>
            <w:lang w:eastAsia="en-GB"/>
          </w:rPr>
          <w:t>Nnrf_NFDiscovery</w:t>
        </w:r>
        <w:proofErr w:type="spellEnd"/>
        <w:r w:rsidRPr="00EA279C">
          <w:rPr>
            <w:rFonts w:eastAsia="Times New Roman"/>
            <w:lang w:eastAsia="en-GB"/>
          </w:rPr>
          <w:t xml:space="preserve"> Request message and sends the </w:t>
        </w:r>
        <w:proofErr w:type="spellStart"/>
        <w:r w:rsidRPr="00EA279C">
          <w:rPr>
            <w:rFonts w:eastAsia="Times New Roman"/>
            <w:lang w:eastAsia="en-GB"/>
          </w:rPr>
          <w:t>Nnrf_NFDiscovery</w:t>
        </w:r>
        <w:proofErr w:type="spellEnd"/>
        <w:r w:rsidRPr="00EA279C">
          <w:rPr>
            <w:rFonts w:eastAsia="Times New Roman"/>
            <w:lang w:eastAsia="en-GB"/>
          </w:rPr>
          <w:t xml:space="preserve"> Request to participating PLMN NRF. The participating PLMN NRF sends the IP address or FQDN of the UCMF of the participating PLMN to the AMF via NRF</w:t>
        </w:r>
        <w:r>
          <w:rPr>
            <w:rFonts w:hint="eastAsia"/>
            <w:lang w:eastAsia="ja-JP"/>
          </w:rPr>
          <w:t xml:space="preserve">s in </w:t>
        </w:r>
        <w:r w:rsidRPr="00EA279C">
          <w:rPr>
            <w:rFonts w:eastAsia="Times New Roman"/>
            <w:lang w:eastAsia="en-GB"/>
          </w:rPr>
          <w:t xml:space="preserve">the </w:t>
        </w:r>
        <w:r>
          <w:rPr>
            <w:lang w:eastAsia="ja-JP"/>
          </w:rPr>
          <w:t>participating</w:t>
        </w:r>
        <w:r>
          <w:rPr>
            <w:rFonts w:hint="eastAsia"/>
            <w:lang w:eastAsia="ja-JP"/>
          </w:rPr>
          <w:t xml:space="preserve"> PLMN and the </w:t>
        </w:r>
        <w:r w:rsidRPr="00EA279C">
          <w:rPr>
            <w:rFonts w:eastAsia="Times New Roman"/>
            <w:lang w:eastAsia="en-GB"/>
          </w:rPr>
          <w:t xml:space="preserve">host PLMN. The NF consumer and the NRF follows the procedure as described in sub clause </w:t>
        </w:r>
        <w:r w:rsidRPr="00EA279C">
          <w:rPr>
            <w:rFonts w:eastAsia="Times New Roman"/>
            <w:lang w:eastAsia="zh-CN"/>
          </w:rPr>
          <w:t>4.17.5 of TS 23.</w:t>
        </w:r>
        <w:r>
          <w:rPr>
            <w:rFonts w:hint="eastAsia"/>
            <w:lang w:eastAsia="ja-JP"/>
          </w:rPr>
          <w:t>5</w:t>
        </w:r>
        <w:r w:rsidRPr="00EA279C">
          <w:rPr>
            <w:rFonts w:eastAsia="Times New Roman"/>
            <w:lang w:eastAsia="zh-CN"/>
          </w:rPr>
          <w:t>02</w:t>
        </w:r>
        <w:r>
          <w:rPr>
            <w:rFonts w:hint="eastAsia"/>
            <w:lang w:eastAsia="ja-JP"/>
          </w:rPr>
          <w:t xml:space="preserve">. </w:t>
        </w:r>
        <w:r w:rsidRPr="00EA279C">
          <w:rPr>
            <w:rFonts w:eastAsia="Times New Roman"/>
            <w:lang w:eastAsia="en-GB"/>
          </w:rPr>
          <w:t>The</w:t>
        </w:r>
        <w:r>
          <w:rPr>
            <w:rFonts w:hint="eastAsia"/>
            <w:lang w:eastAsia="ja-JP"/>
          </w:rPr>
          <w:t xml:space="preserve"> </w:t>
        </w:r>
        <w:r w:rsidRPr="00EA279C">
          <w:rPr>
            <w:rFonts w:eastAsia="Times New Roman"/>
            <w:lang w:eastAsia="en-GB"/>
          </w:rPr>
          <w:t>AMF uses this UCMF to get the UE radio capability ID corresponding to the UE radio access capability information and vice versa.</w:t>
        </w:r>
      </w:ins>
    </w:p>
    <w:p w14:paraId="262FFA55" w14:textId="77777777" w:rsidR="00DA3A77" w:rsidRDefault="00DA3A77" w:rsidP="00060469">
      <w:pPr>
        <w:pStyle w:val="B1"/>
        <w:ind w:left="0" w:firstLine="0"/>
        <w:rPr>
          <w:rFonts w:eastAsia="Malgun Gothic"/>
          <w:lang w:eastAsia="ko-KR"/>
        </w:rPr>
      </w:pPr>
    </w:p>
    <w:p w14:paraId="2774ABE3" w14:textId="77777777" w:rsidR="00DA3A77" w:rsidRPr="001B7C50" w:rsidRDefault="00DA3A77" w:rsidP="000209F5">
      <w:pPr>
        <w:pStyle w:val="B1"/>
        <w:rPr>
          <w:rFonts w:eastAsia="Malgun Gothic"/>
          <w:lang w:eastAsia="ko-KR"/>
        </w:rPr>
      </w:pPr>
    </w:p>
    <w:p w14:paraId="604A7F62" w14:textId="0C549B1C" w:rsidR="000209F5" w:rsidRPr="0042466D" w:rsidRDefault="000209F5" w:rsidP="00020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F78AC" w14:textId="77777777" w:rsidR="004E556E" w:rsidRDefault="004E556E">
      <w:r>
        <w:separator/>
      </w:r>
    </w:p>
  </w:endnote>
  <w:endnote w:type="continuationSeparator" w:id="0">
    <w:p w14:paraId="444A29DC" w14:textId="77777777" w:rsidR="004E556E" w:rsidRDefault="004E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B384" w14:textId="77777777" w:rsidR="004E556E" w:rsidRDefault="004E556E">
      <w:r>
        <w:separator/>
      </w:r>
    </w:p>
  </w:footnote>
  <w:footnote w:type="continuationSeparator" w:id="0">
    <w:p w14:paraId="164889D1" w14:textId="77777777" w:rsidR="004E556E" w:rsidRDefault="004E5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3F1"/>
    <w:multiLevelType w:val="hybridMultilevel"/>
    <w:tmpl w:val="EE6C6138"/>
    <w:lvl w:ilvl="0" w:tplc="1BB09E7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B376329"/>
    <w:multiLevelType w:val="hybridMultilevel"/>
    <w:tmpl w:val="722A5078"/>
    <w:lvl w:ilvl="0" w:tplc="8A6CB424">
      <w:start w:val="1"/>
      <w:numFmt w:val="lowerRoman"/>
      <w:lvlText w:val="%1)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73922A9"/>
    <w:multiLevelType w:val="hybridMultilevel"/>
    <w:tmpl w:val="5B367EEA"/>
    <w:lvl w:ilvl="0" w:tplc="28C8CA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9722279">
    <w:abstractNumId w:val="0"/>
  </w:num>
  <w:num w:numId="2" w16cid:durableId="1385638882">
    <w:abstractNumId w:val="1"/>
  </w:num>
  <w:num w:numId="3" w16cid:durableId="12981418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F5"/>
    <w:rsid w:val="00022E4A"/>
    <w:rsid w:val="0003723A"/>
    <w:rsid w:val="00037F2C"/>
    <w:rsid w:val="0005313F"/>
    <w:rsid w:val="00060469"/>
    <w:rsid w:val="00070E09"/>
    <w:rsid w:val="000A6394"/>
    <w:rsid w:val="000B7FC2"/>
    <w:rsid w:val="000B7FED"/>
    <w:rsid w:val="000C038A"/>
    <w:rsid w:val="000C6598"/>
    <w:rsid w:val="000D44B3"/>
    <w:rsid w:val="000D5E60"/>
    <w:rsid w:val="000D7BDC"/>
    <w:rsid w:val="000E4C56"/>
    <w:rsid w:val="000E5189"/>
    <w:rsid w:val="000F57B6"/>
    <w:rsid w:val="000F7019"/>
    <w:rsid w:val="0010013B"/>
    <w:rsid w:val="00124592"/>
    <w:rsid w:val="00133AD0"/>
    <w:rsid w:val="00145D43"/>
    <w:rsid w:val="00147D27"/>
    <w:rsid w:val="00150838"/>
    <w:rsid w:val="001508D5"/>
    <w:rsid w:val="00153022"/>
    <w:rsid w:val="00185010"/>
    <w:rsid w:val="00192C46"/>
    <w:rsid w:val="00193124"/>
    <w:rsid w:val="001A08B3"/>
    <w:rsid w:val="001A7B60"/>
    <w:rsid w:val="001B52F0"/>
    <w:rsid w:val="001B6FEC"/>
    <w:rsid w:val="001B7A65"/>
    <w:rsid w:val="001B7EA2"/>
    <w:rsid w:val="001E0882"/>
    <w:rsid w:val="001E41F3"/>
    <w:rsid w:val="001F3BD9"/>
    <w:rsid w:val="001F4746"/>
    <w:rsid w:val="00205687"/>
    <w:rsid w:val="002169D0"/>
    <w:rsid w:val="002353B5"/>
    <w:rsid w:val="0026004D"/>
    <w:rsid w:val="002640DD"/>
    <w:rsid w:val="00264E7E"/>
    <w:rsid w:val="00275D12"/>
    <w:rsid w:val="00277345"/>
    <w:rsid w:val="00284FEB"/>
    <w:rsid w:val="002860C4"/>
    <w:rsid w:val="00286CC1"/>
    <w:rsid w:val="00296D3F"/>
    <w:rsid w:val="002B5741"/>
    <w:rsid w:val="002E472E"/>
    <w:rsid w:val="00305409"/>
    <w:rsid w:val="003206E9"/>
    <w:rsid w:val="0033453C"/>
    <w:rsid w:val="00345F57"/>
    <w:rsid w:val="00357A44"/>
    <w:rsid w:val="003609EF"/>
    <w:rsid w:val="003613BC"/>
    <w:rsid w:val="0036231A"/>
    <w:rsid w:val="003660E1"/>
    <w:rsid w:val="00374DD4"/>
    <w:rsid w:val="003751D5"/>
    <w:rsid w:val="003A01C3"/>
    <w:rsid w:val="003A458A"/>
    <w:rsid w:val="003A45BC"/>
    <w:rsid w:val="003A7CBB"/>
    <w:rsid w:val="003C08BE"/>
    <w:rsid w:val="003D36C5"/>
    <w:rsid w:val="003D62BB"/>
    <w:rsid w:val="003E1A36"/>
    <w:rsid w:val="003E21FD"/>
    <w:rsid w:val="003E6F59"/>
    <w:rsid w:val="004006F2"/>
    <w:rsid w:val="00410371"/>
    <w:rsid w:val="004242F1"/>
    <w:rsid w:val="00490403"/>
    <w:rsid w:val="004B75B7"/>
    <w:rsid w:val="004C0CD2"/>
    <w:rsid w:val="004D525E"/>
    <w:rsid w:val="004E34EB"/>
    <w:rsid w:val="004E556E"/>
    <w:rsid w:val="004E6ABB"/>
    <w:rsid w:val="004F035F"/>
    <w:rsid w:val="004F58AE"/>
    <w:rsid w:val="005141D9"/>
    <w:rsid w:val="0051580D"/>
    <w:rsid w:val="005261EE"/>
    <w:rsid w:val="00532C69"/>
    <w:rsid w:val="005335B1"/>
    <w:rsid w:val="00547111"/>
    <w:rsid w:val="005511AC"/>
    <w:rsid w:val="00557E79"/>
    <w:rsid w:val="00561D01"/>
    <w:rsid w:val="00572676"/>
    <w:rsid w:val="00582946"/>
    <w:rsid w:val="0058589D"/>
    <w:rsid w:val="0059064B"/>
    <w:rsid w:val="00592D74"/>
    <w:rsid w:val="005A1CFC"/>
    <w:rsid w:val="005A66C8"/>
    <w:rsid w:val="005B5515"/>
    <w:rsid w:val="005D2E53"/>
    <w:rsid w:val="005E2C44"/>
    <w:rsid w:val="00617692"/>
    <w:rsid w:val="00621188"/>
    <w:rsid w:val="006257ED"/>
    <w:rsid w:val="006305A7"/>
    <w:rsid w:val="006450CD"/>
    <w:rsid w:val="00653DE4"/>
    <w:rsid w:val="00657E43"/>
    <w:rsid w:val="00663A39"/>
    <w:rsid w:val="00665C47"/>
    <w:rsid w:val="00665E77"/>
    <w:rsid w:val="00674EFF"/>
    <w:rsid w:val="00695808"/>
    <w:rsid w:val="006B46FB"/>
    <w:rsid w:val="006D2A90"/>
    <w:rsid w:val="006E21FB"/>
    <w:rsid w:val="00751B16"/>
    <w:rsid w:val="00753DA1"/>
    <w:rsid w:val="00766711"/>
    <w:rsid w:val="00792342"/>
    <w:rsid w:val="007977A8"/>
    <w:rsid w:val="007A28C6"/>
    <w:rsid w:val="007B2C2B"/>
    <w:rsid w:val="007B512A"/>
    <w:rsid w:val="007C2097"/>
    <w:rsid w:val="007D11CB"/>
    <w:rsid w:val="007D54BA"/>
    <w:rsid w:val="007D6A07"/>
    <w:rsid w:val="007F7259"/>
    <w:rsid w:val="00803275"/>
    <w:rsid w:val="008040A8"/>
    <w:rsid w:val="00812385"/>
    <w:rsid w:val="00812964"/>
    <w:rsid w:val="00821AA9"/>
    <w:rsid w:val="008250EB"/>
    <w:rsid w:val="008279FA"/>
    <w:rsid w:val="00833CDB"/>
    <w:rsid w:val="0083629C"/>
    <w:rsid w:val="008458EE"/>
    <w:rsid w:val="0086057C"/>
    <w:rsid w:val="008626E7"/>
    <w:rsid w:val="008676E3"/>
    <w:rsid w:val="00870EE7"/>
    <w:rsid w:val="00873212"/>
    <w:rsid w:val="00876285"/>
    <w:rsid w:val="008863B9"/>
    <w:rsid w:val="00891622"/>
    <w:rsid w:val="008A45A6"/>
    <w:rsid w:val="008A7612"/>
    <w:rsid w:val="008D3CCC"/>
    <w:rsid w:val="008D4F6E"/>
    <w:rsid w:val="008E706E"/>
    <w:rsid w:val="008F3789"/>
    <w:rsid w:val="008F629A"/>
    <w:rsid w:val="008F686C"/>
    <w:rsid w:val="00907951"/>
    <w:rsid w:val="009148DE"/>
    <w:rsid w:val="00941E30"/>
    <w:rsid w:val="0095256C"/>
    <w:rsid w:val="009531B0"/>
    <w:rsid w:val="00955044"/>
    <w:rsid w:val="009741B3"/>
    <w:rsid w:val="00975762"/>
    <w:rsid w:val="009777D9"/>
    <w:rsid w:val="00980009"/>
    <w:rsid w:val="00991B88"/>
    <w:rsid w:val="00994EBF"/>
    <w:rsid w:val="009A1ACC"/>
    <w:rsid w:val="009A530F"/>
    <w:rsid w:val="009A5753"/>
    <w:rsid w:val="009A579D"/>
    <w:rsid w:val="009B3426"/>
    <w:rsid w:val="009B54E2"/>
    <w:rsid w:val="009C0034"/>
    <w:rsid w:val="009E3297"/>
    <w:rsid w:val="009F1576"/>
    <w:rsid w:val="009F652E"/>
    <w:rsid w:val="009F734F"/>
    <w:rsid w:val="00A173CC"/>
    <w:rsid w:val="00A246B6"/>
    <w:rsid w:val="00A2665D"/>
    <w:rsid w:val="00A30C63"/>
    <w:rsid w:val="00A332A9"/>
    <w:rsid w:val="00A33E5B"/>
    <w:rsid w:val="00A34A3A"/>
    <w:rsid w:val="00A47E70"/>
    <w:rsid w:val="00A50CF0"/>
    <w:rsid w:val="00A639A8"/>
    <w:rsid w:val="00A71B6A"/>
    <w:rsid w:val="00A72F2F"/>
    <w:rsid w:val="00A7671C"/>
    <w:rsid w:val="00AA2CBC"/>
    <w:rsid w:val="00AC4C8B"/>
    <w:rsid w:val="00AC519A"/>
    <w:rsid w:val="00AC5820"/>
    <w:rsid w:val="00AD1CD8"/>
    <w:rsid w:val="00AF62B8"/>
    <w:rsid w:val="00B01148"/>
    <w:rsid w:val="00B172D4"/>
    <w:rsid w:val="00B258BB"/>
    <w:rsid w:val="00B369F3"/>
    <w:rsid w:val="00B52DCE"/>
    <w:rsid w:val="00B575BD"/>
    <w:rsid w:val="00B608D3"/>
    <w:rsid w:val="00B67B97"/>
    <w:rsid w:val="00B7221C"/>
    <w:rsid w:val="00B83704"/>
    <w:rsid w:val="00B849A9"/>
    <w:rsid w:val="00B968C8"/>
    <w:rsid w:val="00BA3EC5"/>
    <w:rsid w:val="00BA51D9"/>
    <w:rsid w:val="00BB59A2"/>
    <w:rsid w:val="00BB5DFC"/>
    <w:rsid w:val="00BB63BA"/>
    <w:rsid w:val="00BD279D"/>
    <w:rsid w:val="00BD6BB8"/>
    <w:rsid w:val="00BE4EB4"/>
    <w:rsid w:val="00BE6BA0"/>
    <w:rsid w:val="00C128F5"/>
    <w:rsid w:val="00C2386B"/>
    <w:rsid w:val="00C415A3"/>
    <w:rsid w:val="00C54C48"/>
    <w:rsid w:val="00C65391"/>
    <w:rsid w:val="00C66BA2"/>
    <w:rsid w:val="00C71944"/>
    <w:rsid w:val="00C73FEC"/>
    <w:rsid w:val="00C870F6"/>
    <w:rsid w:val="00C92E0E"/>
    <w:rsid w:val="00C95985"/>
    <w:rsid w:val="00C96536"/>
    <w:rsid w:val="00CA2972"/>
    <w:rsid w:val="00CA6447"/>
    <w:rsid w:val="00CC5026"/>
    <w:rsid w:val="00CC5151"/>
    <w:rsid w:val="00CC68D0"/>
    <w:rsid w:val="00CD686F"/>
    <w:rsid w:val="00CE021A"/>
    <w:rsid w:val="00CE4CBE"/>
    <w:rsid w:val="00CF1B8E"/>
    <w:rsid w:val="00CF6187"/>
    <w:rsid w:val="00D029A6"/>
    <w:rsid w:val="00D03F9A"/>
    <w:rsid w:val="00D06D51"/>
    <w:rsid w:val="00D168B6"/>
    <w:rsid w:val="00D170B6"/>
    <w:rsid w:val="00D17D44"/>
    <w:rsid w:val="00D24991"/>
    <w:rsid w:val="00D40861"/>
    <w:rsid w:val="00D50255"/>
    <w:rsid w:val="00D66520"/>
    <w:rsid w:val="00D808FB"/>
    <w:rsid w:val="00D84AE9"/>
    <w:rsid w:val="00D9124E"/>
    <w:rsid w:val="00D97AA7"/>
    <w:rsid w:val="00DA3A77"/>
    <w:rsid w:val="00DA7A1B"/>
    <w:rsid w:val="00DB608D"/>
    <w:rsid w:val="00DD524E"/>
    <w:rsid w:val="00DE34CF"/>
    <w:rsid w:val="00E10A7C"/>
    <w:rsid w:val="00E13F3D"/>
    <w:rsid w:val="00E3194C"/>
    <w:rsid w:val="00E34898"/>
    <w:rsid w:val="00E45D60"/>
    <w:rsid w:val="00E6691D"/>
    <w:rsid w:val="00E71123"/>
    <w:rsid w:val="00E8202A"/>
    <w:rsid w:val="00E82F07"/>
    <w:rsid w:val="00E920E2"/>
    <w:rsid w:val="00EB09B7"/>
    <w:rsid w:val="00EB4A9B"/>
    <w:rsid w:val="00ED0AF8"/>
    <w:rsid w:val="00ED3BB1"/>
    <w:rsid w:val="00EE7D7C"/>
    <w:rsid w:val="00EF184B"/>
    <w:rsid w:val="00F1026F"/>
    <w:rsid w:val="00F1140C"/>
    <w:rsid w:val="00F25D98"/>
    <w:rsid w:val="00F300FB"/>
    <w:rsid w:val="00F4062E"/>
    <w:rsid w:val="00F60FFF"/>
    <w:rsid w:val="00F67F9E"/>
    <w:rsid w:val="00F778E1"/>
    <w:rsid w:val="00FB150E"/>
    <w:rsid w:val="00FB6386"/>
    <w:rsid w:val="00FC4F0C"/>
    <w:rsid w:val="00FC59E7"/>
    <w:rsid w:val="00FD3BA3"/>
    <w:rsid w:val="00FF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8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238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238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A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660E1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3660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660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660E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76E3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FC4F0C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8957-9E85-432C-9548-5F40D88F28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7</cp:revision>
  <cp:lastPrinted>1900-01-01T00:00:00Z</cp:lastPrinted>
  <dcterms:created xsi:type="dcterms:W3CDTF">2025-02-07T01:50:00Z</dcterms:created>
  <dcterms:modified xsi:type="dcterms:W3CDTF">2025-02-10T10:14:00Z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(2)shAPh7OFhoWSwWrRFKV6WfRHIudEsXZWvTjrGG9Wa2kuLcJtyXWovVSghNB8+SMVU2IBs+5w
D71qhqIs5hkTQ/kULdmcpDV98j4ELArRvymqhaE155h9E37IqYwKn7KSqMZ1tx4dtGFSW7JQ
aYwyMadB+Qn0MHF9vvI24em/bTp4cT2YB4ANDjwvWmTgl99bk1btv0Hvcho1n0JmDBJiQhSU
RVvBTx7088HgxeHCP5</vt:lpwstr>
  </property>
  <property fmtid="{D5CDD505-2E9C-101B-9397-08002B2CF9AE}" pid="22" name="_2015_ms_pID_7253431">
    <vt:lpwstr>NU1FEbUZLc66oEGJeDqo6dA92qwLgFlcsoIVdR3/BwaprLXV5q2yFl
K+gqAN/+27QI3iM63S5ngU/OUGScgY1uPShI4RPPi6LKHtvznZLmCN0qUqSBir6ebVs7oo+v
fVDHX0d39FbvKZt+3VQk+dH8GzAVm+60xj9I956ZmwPyxc3FbiKZ0WUn/PhQlPMDQVk60czr
vEC8qzlc0R4+4Hs9</vt:lpwstr>
  </property>
</Properties>
</file>